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0491B38E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42913" w:rsidRPr="00742913">
        <w:rPr>
          <w:b/>
          <w:noProof/>
          <w:sz w:val="24"/>
        </w:rPr>
        <w:t>C4-222116</w:t>
      </w:r>
    </w:p>
    <w:p w14:paraId="2A86800F" w14:textId="39C618D5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104419" w:rsidR="001E41F3" w:rsidRPr="00410371" w:rsidRDefault="007412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23131">
                <w:rPr>
                  <w:b/>
                  <w:noProof/>
                  <w:sz w:val="28"/>
                </w:rPr>
                <w:t>29.5</w:t>
              </w:r>
              <w:r w:rsidR="00C30569">
                <w:rPr>
                  <w:b/>
                  <w:noProof/>
                  <w:sz w:val="28"/>
                </w:rPr>
                <w:t>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11CC69" w:rsidR="001E41F3" w:rsidRPr="00410371" w:rsidRDefault="007412A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42913">
                <w:rPr>
                  <w:b/>
                  <w:noProof/>
                  <w:sz w:val="28"/>
                </w:rPr>
                <w:t>0719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05DD4C" w:rsidR="001E41F3" w:rsidRPr="00410371" w:rsidRDefault="007412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2313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06CD5D" w:rsidR="001E41F3" w:rsidRPr="00410371" w:rsidRDefault="007412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23131">
                <w:rPr>
                  <w:b/>
                  <w:noProof/>
                  <w:sz w:val="28"/>
                </w:rPr>
                <w:t>17.</w:t>
              </w:r>
              <w:r w:rsidR="00C30569">
                <w:rPr>
                  <w:b/>
                  <w:noProof/>
                  <w:sz w:val="28"/>
                </w:rPr>
                <w:t>5</w:t>
              </w:r>
              <w:r w:rsidR="0052313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007796" w:rsidR="001E41F3" w:rsidRDefault="00B71FB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MBS Service Area in </w:t>
            </w:r>
            <w:proofErr w:type="spellStart"/>
            <w:r>
              <w:t>Namf_MBSCommunication</w:t>
            </w:r>
            <w:proofErr w:type="spellEnd"/>
            <w:r>
              <w:t xml:space="preserve"> N2MessageTransfer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A8F1B4" w:rsidR="001E41F3" w:rsidRDefault="007412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23131">
                <w:rPr>
                  <w:noProof/>
                </w:rPr>
                <w:t>Nokia, Nokia Shanghai Bell</w:t>
              </w:r>
            </w:fldSimple>
            <w:r w:rsidR="00523131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A38ADF" w:rsidR="001E41F3" w:rsidRDefault="007412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23131">
                <w:rPr>
                  <w:noProof/>
                </w:rPr>
                <w:t>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EA4DF1" w:rsidR="001E41F3" w:rsidRDefault="007412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23131">
                <w:rPr>
                  <w:noProof/>
                </w:rPr>
                <w:t>2022-03-</w:t>
              </w:r>
              <w:r w:rsidR="00B12EB0">
                <w:rPr>
                  <w:noProof/>
                </w:rPr>
                <w:t>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F113E9" w:rsidR="001E41F3" w:rsidRDefault="007412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2313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C6BCC0" w:rsidR="001E41F3" w:rsidRDefault="007412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2313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748D7" w14:textId="5BBE60E2" w:rsidR="007820BE" w:rsidRDefault="00E11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E1118F">
              <w:rPr>
                <w:noProof/>
              </w:rPr>
              <w:t>Namf_MBSCommunication_N2MessageTransfer</w:t>
            </w:r>
            <w:r>
              <w:rPr>
                <w:noProof/>
              </w:rPr>
              <w:t xml:space="preserve"> request is defined in clause 9.3.3.2 of TS 23.247 with an optional MBS area session ID. </w:t>
            </w:r>
            <w:r w:rsidR="007820BE">
              <w:rPr>
                <w:noProof/>
              </w:rPr>
              <w:t xml:space="preserve">See also Figure 7.2.6-1 of TS 23.247 for which it is specified:  </w:t>
            </w:r>
          </w:p>
          <w:p w14:paraId="62E3C884" w14:textId="77777777" w:rsidR="007820BE" w:rsidRDefault="007820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F07A63" w14:textId="77777777" w:rsidR="007820BE" w:rsidRDefault="007820BE" w:rsidP="007820BE">
            <w:pPr>
              <w:pStyle w:val="B1"/>
            </w:pPr>
            <w:r>
              <w:t>3.</w:t>
            </w:r>
            <w:r>
              <w:tab/>
              <w:t xml:space="preserve">The MB-SMF invokes Namf_MBSCommunication_N2MessageTransfer service operation (MBS Session ID, </w:t>
            </w:r>
            <w:r w:rsidRPr="007820BE">
              <w:rPr>
                <w:highlight w:val="yellow"/>
              </w:rPr>
              <w:t>[Area Session ID</w:t>
            </w:r>
            <w:r>
              <w:t>], N2 SM message container (TMGI, [QoS profile(s) for multicast MBS session], [MBS Service Area], [Area Session Id])) to the AMF(s).</w:t>
            </w:r>
          </w:p>
          <w:p w14:paraId="3E5AA1CF" w14:textId="77777777" w:rsidR="007820BE" w:rsidRDefault="007820BE" w:rsidP="007820BE">
            <w:pPr>
              <w:pStyle w:val="B1"/>
            </w:pPr>
            <w:r>
              <w:t>4.</w:t>
            </w:r>
            <w:r>
              <w:tab/>
              <w:t xml:space="preserve">The involved AMF sends N2 MBS session request (N2 SM message container) </w:t>
            </w:r>
            <w:r w:rsidRPr="007820BE">
              <w:rPr>
                <w:highlight w:val="yellow"/>
              </w:rPr>
              <w:t>to NG-RAN nodes handling the multicast MBS session and possible Area Session ID</w:t>
            </w:r>
            <w:r>
              <w:t xml:space="preserve"> based on the RAN node IDs stored in the AMF for the MBS session.</w:t>
            </w:r>
          </w:p>
          <w:p w14:paraId="32E86DF4" w14:textId="2C3CDA2D" w:rsidR="00E1118F" w:rsidRDefault="00E11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missing in the AMF MBSCommunication API.</w:t>
            </w:r>
          </w:p>
          <w:p w14:paraId="358ACB29" w14:textId="28A0C36E" w:rsidR="00A21BB5" w:rsidRDefault="00A21B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761D24" w14:textId="20E6F60D" w:rsidR="00A21BB5" w:rsidRDefault="00A21B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38.413 #0548, approved at RAN#95-e, also defines an MBS Area Session ID in MULTICAST SESSION UPDATE REQUEST (outside of the </w:t>
            </w:r>
            <w:r w:rsidRPr="001F5312">
              <w:rPr>
                <w:lang w:eastAsia="ja-JP"/>
              </w:rPr>
              <w:t>Multicast Session Update</w:t>
            </w:r>
            <w:r w:rsidRPr="001F5312">
              <w:rPr>
                <w:noProof/>
              </w:rPr>
              <w:t xml:space="preserve"> Request Transfer</w:t>
            </w:r>
            <w:r>
              <w:rPr>
                <w:noProof/>
              </w:rPr>
              <w:t xml:space="preserve">). </w:t>
            </w:r>
          </w:p>
          <w:p w14:paraId="708AA7DE" w14:textId="34B65AFD" w:rsidR="001402AE" w:rsidRDefault="001402AE" w:rsidP="007820B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467A45" w14:textId="7160199D" w:rsidR="00C262CE" w:rsidRDefault="007412A4" w:rsidP="00C262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Area Session ID attribute is added to the </w:t>
            </w:r>
            <w:r w:rsidRPr="00E1118F">
              <w:rPr>
                <w:noProof/>
              </w:rPr>
              <w:t>N2MessageTransfer</w:t>
            </w:r>
            <w:r>
              <w:rPr>
                <w:noProof/>
              </w:rPr>
              <w:t xml:space="preserve"> request.</w:t>
            </w:r>
          </w:p>
          <w:p w14:paraId="31C656EC" w14:textId="6CF0219D" w:rsidR="00C262CE" w:rsidRDefault="00C262CE" w:rsidP="00C262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7051EB" w:rsidR="001E41F3" w:rsidRDefault="00741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cannot be implemented and inconsistency with NGAP definition.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F878C5" w:rsidR="00B94089" w:rsidRDefault="007412A4" w:rsidP="00B94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5.7.2.2, 6.6.6.2.2, A.7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FCD0CE" w:rsidR="001E41F3" w:rsidRDefault="001D66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correction to the OpenAPI definition of the </w:t>
            </w:r>
            <w:proofErr w:type="spellStart"/>
            <w:r w:rsidRPr="003B2883">
              <w:t>Namf_</w:t>
            </w:r>
            <w:r>
              <w:t>MBS</w:t>
            </w:r>
            <w:r w:rsidR="00AB20D0">
              <w:t>Communication</w:t>
            </w:r>
            <w:proofErr w:type="spellEnd"/>
            <w: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41D65E5" w14:textId="77777777" w:rsidR="007820BE" w:rsidRPr="003B2883" w:rsidRDefault="007820BE" w:rsidP="007820BE">
      <w:pPr>
        <w:pStyle w:val="Heading5"/>
      </w:pPr>
      <w:bookmarkStart w:id="1" w:name="_Toc89034990"/>
      <w:bookmarkStart w:id="2" w:name="_Toc89064788"/>
      <w:bookmarkStart w:id="3" w:name="_Toc89180089"/>
      <w:bookmarkStart w:id="4" w:name="_Toc97071768"/>
      <w:bookmarkStart w:id="5" w:name="_Toc97152481"/>
      <w:bookmarkStart w:id="6" w:name="_Toc89034982"/>
      <w:bookmarkStart w:id="7" w:name="_Toc89064780"/>
      <w:bookmarkStart w:id="8" w:name="_Toc89180081"/>
      <w:bookmarkStart w:id="9" w:name="_Toc97071760"/>
      <w:bookmarkStart w:id="10" w:name="_Toc97152473"/>
      <w:bookmarkStart w:id="11" w:name="_Toc97072273"/>
      <w:bookmarkStart w:id="12" w:name="_Toc97152986"/>
      <w:r w:rsidRPr="003B2883">
        <w:t>5.</w:t>
      </w:r>
      <w:r>
        <w:t>7.2</w:t>
      </w:r>
      <w:r w:rsidRPr="003B2883">
        <w:t>.</w:t>
      </w:r>
      <w:r>
        <w:t>2</w:t>
      </w:r>
      <w:r w:rsidRPr="003B2883">
        <w:tab/>
      </w:r>
      <w:bookmarkStart w:id="13" w:name="_Toc89034991"/>
      <w:bookmarkStart w:id="14" w:name="_Toc89064789"/>
      <w:bookmarkStart w:id="15" w:name="_Toc89180090"/>
      <w:bookmarkEnd w:id="1"/>
      <w:bookmarkEnd w:id="2"/>
      <w:bookmarkEnd w:id="3"/>
      <w:r w:rsidRPr="003B2883">
        <w:t>N2MessageTransfer</w:t>
      </w:r>
      <w:bookmarkEnd w:id="4"/>
      <w:bookmarkEnd w:id="5"/>
      <w:bookmarkEnd w:id="13"/>
      <w:bookmarkEnd w:id="14"/>
      <w:bookmarkEnd w:id="15"/>
    </w:p>
    <w:p w14:paraId="76DABCA2" w14:textId="77777777" w:rsidR="007820BE" w:rsidRDefault="007820BE" w:rsidP="007820BE">
      <w:r w:rsidRPr="00CF35D8">
        <w:t xml:space="preserve">The N2MessageTransfer service operation </w:t>
      </w:r>
      <w:r>
        <w:t>shall be</w:t>
      </w:r>
      <w:r w:rsidRPr="00CF35D8">
        <w:t xml:space="preserve"> used by the NF </w:t>
      </w:r>
      <w:r>
        <w:t xml:space="preserve">Service </w:t>
      </w:r>
      <w:r w:rsidRPr="00CF35D8">
        <w:t xml:space="preserve">Consumer </w:t>
      </w:r>
      <w:r>
        <w:t xml:space="preserve">(e.g. MB-SMF) </w:t>
      </w:r>
      <w:r w:rsidRPr="00CF35D8">
        <w:t xml:space="preserve">to request the AMF to transfer </w:t>
      </w:r>
      <w:r>
        <w:t>an</w:t>
      </w:r>
      <w:r w:rsidRPr="00CF35D8">
        <w:t xml:space="preserve"> MBS related N2 message to the NG-RAN nodes serving the multicast MBS session</w:t>
      </w:r>
      <w:r>
        <w:t>. I</w:t>
      </w:r>
      <w:r w:rsidRPr="00CF35D8">
        <w:t>t is used during the following procedures:</w:t>
      </w:r>
    </w:p>
    <w:p w14:paraId="408386C4" w14:textId="77777777" w:rsidR="007820BE" w:rsidRPr="003B2883" w:rsidRDefault="007820BE" w:rsidP="007820BE">
      <w:pPr>
        <w:pStyle w:val="B1"/>
      </w:pPr>
      <w:r w:rsidRPr="003B2883">
        <w:t>-</w:t>
      </w:r>
      <w:r w:rsidRPr="003B2883">
        <w:tab/>
      </w:r>
      <w:r w:rsidRPr="00140C1C">
        <w:rPr>
          <w:lang w:eastAsia="zh-CN"/>
        </w:rPr>
        <w:t>MBS session activation</w:t>
      </w:r>
      <w:r>
        <w:rPr>
          <w:lang w:eastAsia="zh-CN"/>
        </w:rPr>
        <w:t xml:space="preserve"> procedure </w:t>
      </w:r>
      <w:r w:rsidRPr="003B2883">
        <w:t>(</w:t>
      </w:r>
      <w:r>
        <w:t>s</w:t>
      </w:r>
      <w:r w:rsidRPr="003B2883">
        <w:t xml:space="preserve">ee </w:t>
      </w:r>
      <w:r>
        <w:t>clause</w:t>
      </w:r>
      <w:r w:rsidRPr="003B2883">
        <w:t xml:space="preserve"> </w:t>
      </w:r>
      <w:r>
        <w:t>7.2.5.2</w:t>
      </w:r>
      <w:r w:rsidRPr="003B2883">
        <w:t xml:space="preserve"> </w:t>
      </w:r>
      <w:r>
        <w:t>of 3GPP TS </w:t>
      </w:r>
      <w:r w:rsidRPr="003B2883">
        <w:t>23.</w:t>
      </w:r>
      <w:r>
        <w:t>247 </w:t>
      </w:r>
      <w:r w:rsidRPr="003B2883">
        <w:t>[</w:t>
      </w:r>
      <w:r>
        <w:t>55</w:t>
      </w:r>
      <w:r w:rsidRPr="003B2883">
        <w:t>]);</w:t>
      </w:r>
    </w:p>
    <w:p w14:paraId="10D5E70C" w14:textId="77777777" w:rsidR="007820BE" w:rsidRDefault="007820BE" w:rsidP="007820BE">
      <w:pPr>
        <w:pStyle w:val="B1"/>
      </w:pPr>
      <w:r w:rsidRPr="003B2883">
        <w:t>-</w:t>
      </w:r>
      <w:r w:rsidRPr="003B2883">
        <w:tab/>
      </w:r>
      <w:r w:rsidRPr="00140C1C">
        <w:rPr>
          <w:lang w:eastAsia="zh-CN"/>
        </w:rPr>
        <w:t xml:space="preserve">MBS session </w:t>
      </w:r>
      <w:r>
        <w:rPr>
          <w:lang w:eastAsia="zh-CN"/>
        </w:rPr>
        <w:t>de</w:t>
      </w:r>
      <w:r w:rsidRPr="00140C1C">
        <w:rPr>
          <w:lang w:eastAsia="zh-CN"/>
        </w:rPr>
        <w:t>activation</w:t>
      </w:r>
      <w:r>
        <w:rPr>
          <w:lang w:eastAsia="zh-CN"/>
        </w:rPr>
        <w:t xml:space="preserve"> procedure </w:t>
      </w:r>
      <w:r w:rsidRPr="003B2883">
        <w:t xml:space="preserve">(see </w:t>
      </w:r>
      <w:r>
        <w:t>clause</w:t>
      </w:r>
      <w:r w:rsidRPr="003B2883">
        <w:t xml:space="preserve"> </w:t>
      </w:r>
      <w:r>
        <w:t>7.2.5.3</w:t>
      </w:r>
      <w:r w:rsidRPr="003B2883">
        <w:t xml:space="preserve"> of</w:t>
      </w:r>
      <w:r>
        <w:t xml:space="preserve"> 3GPP TS </w:t>
      </w:r>
      <w:r w:rsidRPr="003B2883">
        <w:t>23.</w:t>
      </w:r>
      <w:r>
        <w:t>247 </w:t>
      </w:r>
      <w:r w:rsidRPr="003B2883">
        <w:t>[</w:t>
      </w:r>
      <w:r>
        <w:t>55</w:t>
      </w:r>
      <w:r w:rsidRPr="003B2883">
        <w:t>])</w:t>
      </w:r>
      <w:r>
        <w:t>; and</w:t>
      </w:r>
    </w:p>
    <w:p w14:paraId="790D62AA" w14:textId="77777777" w:rsidR="007820BE" w:rsidRDefault="007820BE" w:rsidP="007820BE">
      <w:pPr>
        <w:pStyle w:val="B1"/>
      </w:pPr>
      <w:r>
        <w:t>-</w:t>
      </w:r>
      <w:r>
        <w:tab/>
      </w:r>
      <w:r w:rsidRPr="00ED1590">
        <w:rPr>
          <w:lang w:eastAsia="zh-CN"/>
        </w:rPr>
        <w:t>Multicast session update procedure</w:t>
      </w:r>
      <w:r>
        <w:rPr>
          <w:lang w:eastAsia="zh-CN"/>
        </w:rPr>
        <w:t xml:space="preserve"> </w:t>
      </w:r>
      <w:r>
        <w:t xml:space="preserve">(see clause 7.2.6 of </w:t>
      </w:r>
      <w:r w:rsidRPr="003B2883">
        <w:t>3GPP TS </w:t>
      </w:r>
      <w:r>
        <w:t>23</w:t>
      </w:r>
      <w:r w:rsidRPr="003B2883">
        <w:t>.</w:t>
      </w:r>
      <w:r>
        <w:t>2</w:t>
      </w:r>
      <w:r w:rsidRPr="003B2883">
        <w:t>4</w:t>
      </w:r>
      <w:r>
        <w:t>7</w:t>
      </w:r>
      <w:r w:rsidRPr="003B2883">
        <w:t> [</w:t>
      </w:r>
      <w:r>
        <w:t>55</w:t>
      </w:r>
      <w:r w:rsidRPr="003B2883">
        <w:t>]</w:t>
      </w:r>
      <w:r>
        <w:t xml:space="preserve">). </w:t>
      </w:r>
    </w:p>
    <w:p w14:paraId="118F1384" w14:textId="77777777" w:rsidR="007820BE" w:rsidRDefault="007820BE" w:rsidP="007820BE">
      <w:r w:rsidRPr="003B2883">
        <w:rPr>
          <w:lang w:val="en-US"/>
        </w:rPr>
        <w:t xml:space="preserve">The NF Service Consumer shall invoke the service operation by sending </w:t>
      </w:r>
      <w:r>
        <w:rPr>
          <w:lang w:val="en-US"/>
        </w:rPr>
        <w:t xml:space="preserve">a </w:t>
      </w:r>
      <w:r w:rsidRPr="003B2883">
        <w:rPr>
          <w:lang w:val="en-US"/>
        </w:rPr>
        <w:t xml:space="preserve">POST </w:t>
      </w:r>
      <w:r>
        <w:rPr>
          <w:lang w:val="en-US"/>
        </w:rPr>
        <w:t xml:space="preserve">request </w:t>
      </w:r>
      <w:r w:rsidRPr="003B2883">
        <w:rPr>
          <w:lang w:val="en-US"/>
        </w:rPr>
        <w:t>to the URI of the "transfer" custom operation (</w:t>
      </w:r>
      <w:r>
        <w:rPr>
          <w:lang w:val="en-US"/>
        </w:rPr>
        <w:t>s</w:t>
      </w:r>
      <w:r w:rsidRPr="003B2883">
        <w:rPr>
          <w:lang w:val="en-US"/>
        </w:rPr>
        <w:t xml:space="preserve">ee </w:t>
      </w:r>
      <w:r>
        <w:rPr>
          <w:lang w:val="en-US"/>
        </w:rPr>
        <w:t>clause</w:t>
      </w:r>
      <w:r w:rsidRPr="003B2883">
        <w:rPr>
          <w:lang w:val="en-US"/>
        </w:rPr>
        <w:t xml:space="preserve"> </w:t>
      </w:r>
      <w:r w:rsidRPr="003B2883">
        <w:t>6.</w:t>
      </w:r>
      <w:r>
        <w:t>6.3.1</w:t>
      </w:r>
      <w:r w:rsidRPr="003B2883">
        <w:rPr>
          <w:lang w:val="en-US"/>
        </w:rPr>
        <w:t xml:space="preserve">) </w:t>
      </w:r>
      <w:r>
        <w:rPr>
          <w:lang w:val="en-US"/>
        </w:rPr>
        <w:t>of</w:t>
      </w:r>
      <w:r w:rsidRPr="003B2883">
        <w:rPr>
          <w:lang w:val="en-US"/>
        </w:rPr>
        <w:t xml:space="preserve"> the AMF. See </w:t>
      </w:r>
      <w:r>
        <w:rPr>
          <w:lang w:val="en-US"/>
        </w:rPr>
        <w:t>F</w:t>
      </w:r>
      <w:r w:rsidRPr="003B2883">
        <w:rPr>
          <w:lang w:val="en-US"/>
        </w:rPr>
        <w:t xml:space="preserve">igure </w:t>
      </w:r>
      <w:r w:rsidRPr="003B2883">
        <w:t>5.</w:t>
      </w:r>
      <w:r>
        <w:t>7.2</w:t>
      </w:r>
      <w:r w:rsidRPr="003B2883">
        <w:t>.</w:t>
      </w:r>
      <w:r>
        <w:t>2</w:t>
      </w:r>
      <w:r w:rsidRPr="003B2883">
        <w:t>-1.</w:t>
      </w:r>
    </w:p>
    <w:p w14:paraId="38EC56E4" w14:textId="77777777" w:rsidR="007820BE" w:rsidRPr="003B2883" w:rsidRDefault="007820BE" w:rsidP="007820BE">
      <w:pPr>
        <w:pStyle w:val="TH"/>
      </w:pPr>
      <w:r w:rsidRPr="003B2883">
        <w:rPr>
          <w:lang w:val="fr-FR"/>
        </w:rPr>
        <w:object w:dxaOrig="8710" w:dyaOrig="2140" w14:anchorId="63425E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75pt;height:107.3pt" o:ole="">
            <v:imagedata r:id="rId17" o:title=""/>
          </v:shape>
          <o:OLEObject Type="Embed" ProgID="Visio.Drawing.11" ShapeID="_x0000_i1025" DrawAspect="Content" ObjectID="_1709998295" r:id="rId18"/>
        </w:object>
      </w:r>
    </w:p>
    <w:p w14:paraId="5DCE3B8C" w14:textId="77777777" w:rsidR="007820BE" w:rsidRPr="003B2883" w:rsidRDefault="007820BE" w:rsidP="007820BE">
      <w:pPr>
        <w:pStyle w:val="TF"/>
      </w:pPr>
      <w:r w:rsidRPr="003B2883">
        <w:t>Figure 5.</w:t>
      </w:r>
      <w:r>
        <w:t>7.2</w:t>
      </w:r>
      <w:r w:rsidRPr="003B2883">
        <w:t>.</w:t>
      </w:r>
      <w:r>
        <w:t>2</w:t>
      </w:r>
      <w:r w:rsidRPr="003B2883">
        <w:t>-1 N2 Message Transfer</w:t>
      </w:r>
      <w:r>
        <w:t xml:space="preserve"> for a multicast MBS session</w:t>
      </w:r>
    </w:p>
    <w:p w14:paraId="4BCF5814" w14:textId="31D9957C" w:rsidR="007820BE" w:rsidRPr="003B2883" w:rsidRDefault="007820BE" w:rsidP="007820BE">
      <w:pPr>
        <w:pStyle w:val="B1"/>
      </w:pPr>
      <w:r w:rsidRPr="003B2883">
        <w:t>1.</w:t>
      </w:r>
      <w:r w:rsidRPr="003B2883">
        <w:tab/>
        <w:t xml:space="preserve">The NF Service Consumer shall invoke the custom operation for N2 message transfer by sending a HTTP POST request and the request body shall carry the </w:t>
      </w:r>
      <w:r>
        <w:t xml:space="preserve">MbsN2MessageTransferReqData data structure which contains the </w:t>
      </w:r>
      <w:r w:rsidRPr="003B2883">
        <w:t xml:space="preserve">N2 </w:t>
      </w:r>
      <w:r>
        <w:t xml:space="preserve">MBS Session Management </w:t>
      </w:r>
      <w:r w:rsidRPr="003B2883">
        <w:t>information to be transferred.</w:t>
      </w:r>
      <w:ins w:id="16" w:author="Bruno Landais" w:date="2022-03-17T13:43:00Z">
        <w:r w:rsidR="005A699F">
          <w:t xml:space="preserve"> The</w:t>
        </w:r>
      </w:ins>
      <w:ins w:id="17" w:author="Bruno Landais" w:date="2022-03-17T13:44:00Z">
        <w:r w:rsidR="005A699F">
          <w:t xml:space="preserve"> </w:t>
        </w:r>
      </w:ins>
      <w:ins w:id="18" w:author="Bruno Landais" w:date="2022-03-17T13:45:00Z">
        <w:r w:rsidR="005A699F">
          <w:t xml:space="preserve">MbsN2MessageTransferReqData </w:t>
        </w:r>
      </w:ins>
      <w:ins w:id="19" w:author="Bruno Landais" w:date="2022-03-17T13:46:00Z">
        <w:r w:rsidR="000C41E3">
          <w:t>may</w:t>
        </w:r>
      </w:ins>
      <w:ins w:id="20" w:author="Bruno Landais" w:date="2022-03-17T13:45:00Z">
        <w:r w:rsidR="005A699F">
          <w:t xml:space="preserve"> also contain the Area Session ID</w:t>
        </w:r>
      </w:ins>
      <w:ins w:id="21" w:author="Bruno Landais" w:date="2022-03-17T14:33:00Z">
        <w:r w:rsidR="00A21BB5">
          <w:t>, if this is a</w:t>
        </w:r>
      </w:ins>
      <w:ins w:id="22" w:author="Bruno Landais" w:date="2022-03-17T13:46:00Z">
        <w:r w:rsidR="005A699F">
          <w:t xml:space="preserve"> location dependent multicast MBS session.</w:t>
        </w:r>
      </w:ins>
    </w:p>
    <w:p w14:paraId="6C72D885" w14:textId="77777777" w:rsidR="007820BE" w:rsidRPr="003B2883" w:rsidRDefault="007820BE" w:rsidP="007820BE">
      <w:pPr>
        <w:pStyle w:val="B1"/>
      </w:pPr>
      <w:r w:rsidRPr="003B2883">
        <w:t>2a.</w:t>
      </w:r>
      <w:r w:rsidRPr="003B2883">
        <w:tab/>
        <w:t xml:space="preserve">On success, </w:t>
      </w:r>
      <w:r>
        <w:t xml:space="preserve">the </w:t>
      </w:r>
      <w:r w:rsidRPr="003B2883">
        <w:t xml:space="preserve">AMF shall respond </w:t>
      </w:r>
      <w:r>
        <w:t xml:space="preserve">with </w:t>
      </w:r>
      <w:r w:rsidRPr="003B2883">
        <w:t xml:space="preserve">a "200 OK" status code with </w:t>
      </w:r>
      <w:r>
        <w:t>Mbs</w:t>
      </w:r>
      <w:r w:rsidRPr="003B2883">
        <w:t>N2</w:t>
      </w:r>
      <w:r>
        <w:t>Message</w:t>
      </w:r>
      <w:r w:rsidRPr="003B2883">
        <w:t>TransferRspData data structure.</w:t>
      </w:r>
      <w:r>
        <w:t xml:space="preserve"> The AMF should respond success when it receives the first successful response from the NG-RAN(s).</w:t>
      </w:r>
    </w:p>
    <w:p w14:paraId="0CE95DAE" w14:textId="77777777" w:rsidR="007820BE" w:rsidRPr="003B2883" w:rsidRDefault="007820BE" w:rsidP="007820BE">
      <w:pPr>
        <w:pStyle w:val="B1"/>
        <w:rPr>
          <w:lang w:eastAsia="zh-CN"/>
        </w:rPr>
      </w:pPr>
      <w:r w:rsidRPr="003B2883">
        <w:t>2b.</w:t>
      </w:r>
      <w:r w:rsidRPr="003B2883">
        <w:tab/>
        <w:t>On failure</w:t>
      </w:r>
      <w:r>
        <w:t xml:space="preserve"> or redirection</w:t>
      </w:r>
      <w:r w:rsidRPr="003B2883">
        <w:t>, one of the HTTP status code listed in Table 6.</w:t>
      </w:r>
      <w:r>
        <w:t>6.3.1.4</w:t>
      </w:r>
      <w:r w:rsidRPr="003B2883">
        <w:t>.2.2-2</w:t>
      </w:r>
      <w:r>
        <w:t xml:space="preserve"> </w:t>
      </w:r>
      <w:r w:rsidRPr="003B2883">
        <w:t xml:space="preserve">shall be returned with a </w:t>
      </w:r>
      <w:proofErr w:type="spellStart"/>
      <w:r w:rsidRPr="003B2883">
        <w:t>ProblemDetails</w:t>
      </w:r>
      <w:proofErr w:type="spellEnd"/>
      <w:r w:rsidRPr="003B2883">
        <w:t xml:space="preserve"> attribute with the "cause" attribute set to one of the application errors listed in Table 6.</w:t>
      </w:r>
      <w:r>
        <w:t>6.4</w:t>
      </w:r>
      <w:r w:rsidRPr="003B2883">
        <w:t>.2.2-2</w:t>
      </w:r>
      <w:r>
        <w:t xml:space="preserve"> if any</w:t>
      </w:r>
      <w:r w:rsidRPr="003B2883">
        <w:t>.</w:t>
      </w:r>
    </w:p>
    <w:p w14:paraId="53199BF8" w14:textId="77777777" w:rsidR="00AB20D0" w:rsidRDefault="00AB20D0" w:rsidP="00B12EB0">
      <w:pPr>
        <w:pStyle w:val="Heading4"/>
      </w:pPr>
    </w:p>
    <w:p w14:paraId="18CED54C" w14:textId="51D98EDD" w:rsidR="00493CAB" w:rsidRDefault="00493CAB" w:rsidP="00B12EB0">
      <w:pPr>
        <w:pStyle w:val="B1"/>
      </w:pPr>
    </w:p>
    <w:p w14:paraId="2143D2E9" w14:textId="7FAE3816" w:rsidR="00493CAB" w:rsidRPr="006B5418" w:rsidRDefault="00493CAB" w:rsidP="00493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8C7446" w14:textId="77777777" w:rsidR="007820BE" w:rsidRPr="003B2883" w:rsidRDefault="007820BE" w:rsidP="007820BE">
      <w:pPr>
        <w:pStyle w:val="Heading5"/>
        <w:rPr>
          <w:lang w:eastAsia="zh-CN"/>
        </w:rPr>
      </w:pPr>
      <w:bookmarkStart w:id="23" w:name="_Toc81298030"/>
      <w:bookmarkStart w:id="24" w:name="_Toc89035507"/>
      <w:bookmarkStart w:id="25" w:name="_Toc89065305"/>
      <w:bookmarkStart w:id="26" w:name="_Toc89180606"/>
      <w:bookmarkStart w:id="27" w:name="_Toc97072301"/>
      <w:bookmarkStart w:id="28" w:name="_Toc97153014"/>
      <w:r w:rsidRPr="003B2883">
        <w:lastRenderedPageBreak/>
        <w:t>6.</w:t>
      </w:r>
      <w:r>
        <w:t>6</w:t>
      </w:r>
      <w:r w:rsidRPr="003B2883">
        <w:t>.6.2.</w:t>
      </w:r>
      <w:r>
        <w:t>2</w:t>
      </w:r>
      <w:r w:rsidRPr="003B2883">
        <w:tab/>
        <w:t xml:space="preserve">Type: </w:t>
      </w:r>
      <w:bookmarkEnd w:id="23"/>
      <w:r>
        <w:t>Mbs</w:t>
      </w:r>
      <w:r w:rsidRPr="003B2883">
        <w:t>N2</w:t>
      </w:r>
      <w:r>
        <w:t>Message</w:t>
      </w:r>
      <w:r w:rsidRPr="003B2883">
        <w:t>TransferReqData</w:t>
      </w:r>
      <w:bookmarkEnd w:id="24"/>
      <w:bookmarkEnd w:id="25"/>
      <w:bookmarkEnd w:id="26"/>
      <w:bookmarkEnd w:id="27"/>
      <w:bookmarkEnd w:id="28"/>
    </w:p>
    <w:p w14:paraId="0C557906" w14:textId="77777777" w:rsidR="007820BE" w:rsidRPr="003B2883" w:rsidRDefault="007820BE" w:rsidP="007820BE">
      <w:pPr>
        <w:pStyle w:val="TH"/>
      </w:pPr>
      <w:r w:rsidRPr="003B2883">
        <w:rPr>
          <w:noProof/>
        </w:rPr>
        <w:t>Table </w:t>
      </w:r>
      <w:r w:rsidRPr="003B2883">
        <w:t>6.</w:t>
      </w:r>
      <w:r>
        <w:t>6</w:t>
      </w:r>
      <w:r w:rsidRPr="003B2883">
        <w:t>.6.2.</w:t>
      </w:r>
      <w:r>
        <w:t>2</w:t>
      </w:r>
      <w:r w:rsidRPr="003B2883">
        <w:t xml:space="preserve">-1: </w:t>
      </w:r>
      <w:r w:rsidRPr="003B2883">
        <w:rPr>
          <w:noProof/>
        </w:rPr>
        <w:t xml:space="preserve">Definition of type </w:t>
      </w:r>
      <w:r>
        <w:t>Mbs</w:t>
      </w:r>
      <w:r w:rsidRPr="003B2883">
        <w:t>N2</w:t>
      </w:r>
      <w:r>
        <w:t>Message</w:t>
      </w:r>
      <w:r w:rsidRPr="003B2883">
        <w:t>TransferReqData</w:t>
      </w:r>
    </w:p>
    <w:tbl>
      <w:tblPr>
        <w:tblW w:w="10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2096"/>
        <w:gridCol w:w="425"/>
        <w:gridCol w:w="1134"/>
        <w:gridCol w:w="4359"/>
      </w:tblGrid>
      <w:tr w:rsidR="007820BE" w:rsidRPr="003B2883" w14:paraId="6EBE9D59" w14:textId="77777777" w:rsidTr="00A1414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109B9E" w14:textId="77777777" w:rsidR="007820BE" w:rsidRPr="003B2883" w:rsidRDefault="007820BE" w:rsidP="00A14142">
            <w:pPr>
              <w:pStyle w:val="TAH"/>
            </w:pPr>
            <w:r w:rsidRPr="003B2883">
              <w:t>Attribute name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2EDE55" w14:textId="77777777" w:rsidR="007820BE" w:rsidRPr="003B2883" w:rsidRDefault="007820BE" w:rsidP="00A14142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1425DD" w14:textId="77777777" w:rsidR="007820BE" w:rsidRPr="003B2883" w:rsidRDefault="007820BE" w:rsidP="00A14142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FD77F6" w14:textId="77777777" w:rsidR="007820BE" w:rsidRPr="003B2883" w:rsidRDefault="007820BE" w:rsidP="00A14142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EFE8B0" w14:textId="77777777" w:rsidR="007820BE" w:rsidRPr="003B2883" w:rsidRDefault="007820BE" w:rsidP="00A14142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7820BE" w:rsidRPr="003B2883" w14:paraId="7372553E" w14:textId="77777777" w:rsidTr="00A1414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5160" w14:textId="77777777" w:rsidR="007820BE" w:rsidRPr="003B2883" w:rsidRDefault="007820BE" w:rsidP="00A1414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mbsSessionId</w:t>
            </w:r>
            <w:proofErr w:type="spellEnd"/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9509" w14:textId="77777777" w:rsidR="007820BE" w:rsidRPr="003B2883" w:rsidRDefault="007820BE" w:rsidP="00A14142">
            <w:pPr>
              <w:pStyle w:val="TAL"/>
              <w:rPr>
                <w:lang w:eastAsia="zh-CN"/>
              </w:rPr>
            </w:pPr>
            <w:proofErr w:type="spellStart"/>
            <w:r>
              <w:t>MbsSessionId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46D8" w14:textId="77777777" w:rsidR="007820BE" w:rsidRPr="003B2883" w:rsidRDefault="007820BE" w:rsidP="00A1414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BEBC" w14:textId="77777777" w:rsidR="007820BE" w:rsidRPr="003B2883" w:rsidRDefault="007820BE" w:rsidP="00A14142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0C37" w14:textId="77777777" w:rsidR="007820BE" w:rsidRDefault="007820BE" w:rsidP="00A1414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included </w:t>
            </w:r>
            <w:r>
              <w:rPr>
                <w:rFonts w:cs="Arial"/>
                <w:szCs w:val="18"/>
                <w:lang w:eastAsia="zh-CN"/>
              </w:rPr>
              <w:t xml:space="preserve">to identify the MBS session to which </w:t>
            </w:r>
            <w:r w:rsidRPr="003B2883">
              <w:rPr>
                <w:rFonts w:cs="Arial"/>
                <w:szCs w:val="18"/>
                <w:lang w:eastAsia="zh-CN"/>
              </w:rPr>
              <w:t xml:space="preserve">the N2 information </w:t>
            </w:r>
            <w:r>
              <w:rPr>
                <w:rFonts w:cs="Arial"/>
                <w:szCs w:val="18"/>
                <w:lang w:eastAsia="zh-CN"/>
              </w:rPr>
              <w:t>to be transferred is related.</w:t>
            </w:r>
          </w:p>
          <w:p w14:paraId="41584C42" w14:textId="77777777" w:rsidR="007820BE" w:rsidRPr="003B2883" w:rsidRDefault="007820BE" w:rsidP="00A1414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15226" w:rsidRPr="003B2883" w14:paraId="50A56DE7" w14:textId="77777777" w:rsidTr="00A14142">
        <w:trPr>
          <w:jc w:val="center"/>
          <w:ins w:id="29" w:author="Bruno Landais" w:date="2022-03-17T13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2889" w14:textId="47460BBB" w:rsidR="00815226" w:rsidRDefault="00815226" w:rsidP="00A14142">
            <w:pPr>
              <w:pStyle w:val="TAL"/>
              <w:rPr>
                <w:ins w:id="30" w:author="Bruno Landais" w:date="2022-03-17T13:33:00Z"/>
                <w:lang w:eastAsia="zh-CN"/>
              </w:rPr>
            </w:pPr>
            <w:proofErr w:type="spellStart"/>
            <w:ins w:id="31" w:author="Bruno Landais" w:date="2022-03-17T13:33:00Z">
              <w:r>
                <w:rPr>
                  <w:lang w:eastAsia="zh-CN"/>
                </w:rPr>
                <w:t>areaSessionId</w:t>
              </w:r>
              <w:proofErr w:type="spellEnd"/>
            </w:ins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EE07" w14:textId="035F8904" w:rsidR="00815226" w:rsidRDefault="00815226" w:rsidP="00A14142">
            <w:pPr>
              <w:pStyle w:val="TAL"/>
              <w:rPr>
                <w:ins w:id="32" w:author="Bruno Landais" w:date="2022-03-17T13:33:00Z"/>
              </w:rPr>
            </w:pPr>
            <w:proofErr w:type="spellStart"/>
            <w:ins w:id="33" w:author="Bruno Landais" w:date="2022-03-17T13:33:00Z">
              <w:r>
                <w:t>AreaSessionId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6FB6" w14:textId="1685220F" w:rsidR="00815226" w:rsidRDefault="000C41E3" w:rsidP="00A14142">
            <w:pPr>
              <w:pStyle w:val="TAC"/>
              <w:rPr>
                <w:ins w:id="34" w:author="Bruno Landais" w:date="2022-03-17T13:33:00Z"/>
                <w:lang w:eastAsia="zh-CN"/>
              </w:rPr>
            </w:pPr>
            <w:ins w:id="35" w:author="Bruno Landais" w:date="2022-03-17T13:4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8BE8" w14:textId="7456B665" w:rsidR="00815226" w:rsidRPr="003B2883" w:rsidRDefault="00815226" w:rsidP="00A14142">
            <w:pPr>
              <w:pStyle w:val="TAL"/>
              <w:rPr>
                <w:ins w:id="36" w:author="Bruno Landais" w:date="2022-03-17T13:33:00Z"/>
                <w:lang w:eastAsia="zh-CN"/>
              </w:rPr>
            </w:pPr>
            <w:ins w:id="37" w:author="Bruno Landais" w:date="2022-03-17T13:3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829E" w14:textId="77777777" w:rsidR="00A21BB5" w:rsidRDefault="00815226" w:rsidP="00BA3F66">
            <w:pPr>
              <w:pStyle w:val="TAL"/>
              <w:rPr>
                <w:ins w:id="38" w:author="Bruno Landais" w:date="2022-03-17T14:33:00Z"/>
                <w:rFonts w:cs="Arial"/>
                <w:szCs w:val="18"/>
                <w:lang w:eastAsia="zh-CN"/>
              </w:rPr>
            </w:pPr>
            <w:ins w:id="39" w:author="Bruno Landais" w:date="2022-03-17T13:34:00Z">
              <w:r>
                <w:rPr>
                  <w:rFonts w:cs="Arial"/>
                  <w:szCs w:val="18"/>
                  <w:lang w:eastAsia="zh-CN"/>
                </w:rPr>
                <w:t>Area Session ID</w:t>
              </w:r>
            </w:ins>
          </w:p>
          <w:p w14:paraId="01BD279D" w14:textId="4BDF086C" w:rsidR="00815226" w:rsidRPr="003B2883" w:rsidRDefault="00A21BB5" w:rsidP="00BA3F66">
            <w:pPr>
              <w:pStyle w:val="TAL"/>
              <w:rPr>
                <w:ins w:id="40" w:author="Bruno Landais" w:date="2022-03-17T13:33:00Z"/>
                <w:rFonts w:cs="Arial"/>
                <w:szCs w:val="18"/>
                <w:lang w:eastAsia="zh-CN"/>
              </w:rPr>
            </w:pPr>
            <w:ins w:id="41" w:author="Bruno Landais" w:date="2022-03-17T14:33:00Z">
              <w:r>
                <w:rPr>
                  <w:rFonts w:cs="Arial"/>
                  <w:szCs w:val="18"/>
                  <w:lang w:eastAsia="zh-CN"/>
                </w:rPr>
                <w:t>This IE may be present</w:t>
              </w:r>
            </w:ins>
            <w:ins w:id="42" w:author="Bruno Landais" w:date="2022-03-17T14:35:00Z">
              <w:r w:rsidR="007412A4">
                <w:rPr>
                  <w:rFonts w:cs="Arial"/>
                  <w:szCs w:val="18"/>
                  <w:lang w:eastAsia="zh-CN"/>
                </w:rPr>
                <w:t>,</w:t>
              </w:r>
            </w:ins>
            <w:ins w:id="43" w:author="Bruno Landais" w:date="2022-03-17T14:33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44" w:author="Bruno Landais" w:date="2022-03-17T14:34:00Z">
              <w:r>
                <w:rPr>
                  <w:rFonts w:cs="Arial"/>
                  <w:szCs w:val="18"/>
                  <w:lang w:eastAsia="zh-CN"/>
                </w:rPr>
                <w:t>if this is</w:t>
              </w:r>
            </w:ins>
            <w:ins w:id="45" w:author="Bruno Landais" w:date="2022-03-17T13:34:00Z">
              <w:r w:rsidR="00815226">
                <w:rPr>
                  <w:rFonts w:cs="Arial"/>
                  <w:szCs w:val="18"/>
                  <w:lang w:eastAsia="zh-CN"/>
                </w:rPr>
                <w:t xml:space="preserve"> a Location dependent </w:t>
              </w:r>
            </w:ins>
            <w:ins w:id="46" w:author="Bruno Landais" w:date="2022-03-17T13:35:00Z">
              <w:r w:rsidR="00815226">
                <w:rPr>
                  <w:rFonts w:cs="Arial"/>
                  <w:szCs w:val="18"/>
                  <w:lang w:eastAsia="zh-CN"/>
                </w:rPr>
                <w:t>multicast MBS session.</w:t>
              </w:r>
            </w:ins>
          </w:p>
        </w:tc>
      </w:tr>
      <w:tr w:rsidR="007820BE" w:rsidRPr="003B2883" w14:paraId="517C62E8" w14:textId="77777777" w:rsidTr="00A1414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207E" w14:textId="77777777" w:rsidR="007820BE" w:rsidRPr="003B2883" w:rsidRDefault="007820BE" w:rsidP="00A14142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</w:t>
            </w:r>
            <w:r>
              <w:rPr>
                <w:lang w:eastAsia="zh-CN"/>
              </w:rPr>
              <w:t>MbsSm</w:t>
            </w:r>
            <w:r w:rsidRPr="003B2883">
              <w:rPr>
                <w:lang w:eastAsia="zh-CN"/>
              </w:rPr>
              <w:t>Info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23B7" w14:textId="77777777" w:rsidR="007820BE" w:rsidRPr="003B2883" w:rsidRDefault="007820BE" w:rsidP="00A14142">
            <w:pPr>
              <w:pStyle w:val="TAL"/>
            </w:pPr>
            <w:r w:rsidRPr="003B2883">
              <w:t>N2</w:t>
            </w:r>
            <w:r>
              <w:t>Mbs</w:t>
            </w:r>
            <w:r w:rsidRPr="003B2883">
              <w:t>Sm</w:t>
            </w:r>
            <w:r w:rsidRPr="003B2883">
              <w:rPr>
                <w:lang w:val="en-US"/>
              </w:rPr>
              <w:t>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082E" w14:textId="77777777" w:rsidR="007820BE" w:rsidRPr="003B2883" w:rsidRDefault="007820BE" w:rsidP="00A1414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D1B5" w14:textId="77777777" w:rsidR="007820BE" w:rsidRPr="003B2883" w:rsidRDefault="007820BE" w:rsidP="00A14142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F67B" w14:textId="77777777" w:rsidR="007820BE" w:rsidRDefault="007820BE" w:rsidP="00A1414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 xml:space="preserve">shall contain the N2 MBS Session Information to be </w:t>
            </w:r>
            <w:proofErr w:type="spellStart"/>
            <w:r>
              <w:rPr>
                <w:rFonts w:cs="Arial"/>
                <w:szCs w:val="18"/>
                <w:lang w:eastAsia="zh-CN"/>
              </w:rPr>
              <w:t>transfered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3B2883">
              <w:rPr>
                <w:rFonts w:cs="Arial"/>
                <w:szCs w:val="18"/>
                <w:lang w:eastAsia="zh-CN"/>
              </w:rPr>
              <w:t xml:space="preserve">to the </w:t>
            </w:r>
            <w:r>
              <w:rPr>
                <w:rFonts w:cs="Arial"/>
                <w:szCs w:val="18"/>
                <w:lang w:eastAsia="zh-CN"/>
              </w:rPr>
              <w:t>NG-RAN</w:t>
            </w:r>
            <w:r w:rsidRPr="003B2883">
              <w:rPr>
                <w:rFonts w:cs="Arial"/>
                <w:szCs w:val="18"/>
                <w:lang w:eastAsia="zh-CN"/>
              </w:rPr>
              <w:t xml:space="preserve"> nodes </w:t>
            </w:r>
            <w:r>
              <w:rPr>
                <w:rFonts w:cs="Arial"/>
                <w:szCs w:val="18"/>
                <w:lang w:eastAsia="zh-CN"/>
              </w:rPr>
              <w:t xml:space="preserve">serving the MBS session </w:t>
            </w:r>
            <w:r w:rsidRPr="003B2883">
              <w:rPr>
                <w:rFonts w:cs="Arial"/>
                <w:szCs w:val="18"/>
                <w:lang w:eastAsia="zh-CN"/>
              </w:rPr>
              <w:t>and additional information required for the processing of the message by the AMF.</w:t>
            </w:r>
          </w:p>
          <w:p w14:paraId="433E8B8C" w14:textId="77777777" w:rsidR="007820BE" w:rsidRPr="003B2883" w:rsidRDefault="007820BE" w:rsidP="00A1414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820BE" w:rsidRPr="003B2883" w14:paraId="7431B7AE" w14:textId="77777777" w:rsidTr="00A1414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5173" w14:textId="77777777" w:rsidR="007820BE" w:rsidRPr="003B2883" w:rsidRDefault="007820BE" w:rsidP="00A14142">
            <w:pPr>
              <w:pStyle w:val="TAL"/>
              <w:rPr>
                <w:lang w:eastAsia="zh-CN"/>
              </w:rPr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6338" w14:textId="77777777" w:rsidR="007820BE" w:rsidRPr="003B2883" w:rsidRDefault="007820BE" w:rsidP="00A14142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4F43" w14:textId="77777777" w:rsidR="007820BE" w:rsidRPr="003B2883" w:rsidRDefault="007820BE" w:rsidP="00A14142">
            <w:pPr>
              <w:pStyle w:val="TAC"/>
              <w:rPr>
                <w:lang w:eastAsia="zh-CN"/>
              </w:rPr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70D2" w14:textId="77777777" w:rsidR="007820BE" w:rsidRPr="003B2883" w:rsidRDefault="007820BE" w:rsidP="00A14142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D399" w14:textId="77777777" w:rsidR="007820BE" w:rsidRDefault="007820BE" w:rsidP="00A1414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6.1.8 is supported.</w:t>
            </w:r>
          </w:p>
          <w:p w14:paraId="4CB26DF9" w14:textId="77777777" w:rsidR="007820BE" w:rsidRPr="003B2883" w:rsidRDefault="007820BE" w:rsidP="00A1414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413C79CE" w14:textId="021F2747" w:rsidR="00B12EB0" w:rsidRDefault="00B12EB0" w:rsidP="00CE3250">
      <w:pPr>
        <w:pStyle w:val="Heading4"/>
      </w:pPr>
    </w:p>
    <w:p w14:paraId="14BF5C8D" w14:textId="77777777" w:rsidR="008425A8" w:rsidRPr="006B5418" w:rsidRDefault="008425A8" w:rsidP="008425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E481D7" w14:textId="77777777" w:rsidR="007820BE" w:rsidRDefault="007820BE" w:rsidP="007820BE">
      <w:pPr>
        <w:pStyle w:val="Heading2"/>
        <w:rPr>
          <w:rFonts w:eastAsia="DengXian"/>
        </w:rPr>
      </w:pPr>
      <w:bookmarkStart w:id="47" w:name="_Toc81738314"/>
      <w:bookmarkStart w:id="48" w:name="_Toc89035530"/>
      <w:bookmarkStart w:id="49" w:name="_Toc89065329"/>
      <w:bookmarkStart w:id="50" w:name="_Toc89180630"/>
      <w:bookmarkStart w:id="51" w:name="_Toc97072325"/>
      <w:bookmarkStart w:id="52" w:name="_Toc97153038"/>
      <w:r>
        <w:rPr>
          <w:rFonts w:eastAsia="DengXian"/>
        </w:rPr>
        <w:t>A.7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Namf_MBSCommunication</w:t>
      </w:r>
      <w:proofErr w:type="spellEnd"/>
      <w:r>
        <w:rPr>
          <w:rFonts w:eastAsia="DengXian"/>
        </w:rPr>
        <w:t xml:space="preserve"> API</w:t>
      </w:r>
      <w:bookmarkEnd w:id="47"/>
      <w:bookmarkEnd w:id="48"/>
      <w:bookmarkEnd w:id="49"/>
      <w:bookmarkEnd w:id="50"/>
      <w:bookmarkEnd w:id="51"/>
      <w:bookmarkEnd w:id="52"/>
    </w:p>
    <w:p w14:paraId="3255E07C" w14:textId="77777777" w:rsidR="007820BE" w:rsidRPr="00E01A74" w:rsidRDefault="007820BE" w:rsidP="007820BE">
      <w:pPr>
        <w:pStyle w:val="PL"/>
      </w:pPr>
      <w:r>
        <w:t>openapi: 3.0.0</w:t>
      </w:r>
    </w:p>
    <w:p w14:paraId="2391C48C" w14:textId="77777777" w:rsidR="007820BE" w:rsidRDefault="007820BE" w:rsidP="007820BE">
      <w:pPr>
        <w:pStyle w:val="PL"/>
      </w:pPr>
      <w:r>
        <w:t>info:</w:t>
      </w:r>
    </w:p>
    <w:p w14:paraId="2A2DFDFC" w14:textId="77777777" w:rsidR="007820BE" w:rsidRDefault="007820BE" w:rsidP="007820BE">
      <w:pPr>
        <w:pStyle w:val="PL"/>
      </w:pPr>
      <w:r>
        <w:t xml:space="preserve">  version: </w:t>
      </w:r>
      <w:r w:rsidRPr="00447E2B">
        <w:t>1.0.0-alpha.2</w:t>
      </w:r>
    </w:p>
    <w:p w14:paraId="41757F31" w14:textId="77777777" w:rsidR="007820BE" w:rsidRDefault="007820BE" w:rsidP="007820BE">
      <w:pPr>
        <w:pStyle w:val="PL"/>
      </w:pPr>
      <w:r>
        <w:t xml:space="preserve">  title: </w:t>
      </w:r>
      <w:r>
        <w:rPr>
          <w:rFonts w:eastAsia="DengXian"/>
        </w:rPr>
        <w:t>Namf_MBSCommunication</w:t>
      </w:r>
    </w:p>
    <w:p w14:paraId="539D620D" w14:textId="77777777" w:rsidR="007820BE" w:rsidRPr="00447E2B" w:rsidRDefault="007820BE" w:rsidP="007820BE">
      <w:pPr>
        <w:pStyle w:val="PL"/>
      </w:pPr>
      <w:r>
        <w:t xml:space="preserve">  </w:t>
      </w:r>
      <w:r w:rsidRPr="00447E2B">
        <w:t>description: |</w:t>
      </w:r>
    </w:p>
    <w:p w14:paraId="57C77219" w14:textId="77777777" w:rsidR="007820BE" w:rsidRPr="00447E2B" w:rsidRDefault="007820BE" w:rsidP="007820BE">
      <w:pPr>
        <w:pStyle w:val="PL"/>
      </w:pPr>
      <w:r w:rsidRPr="00447E2B">
        <w:t xml:space="preserve">    </w:t>
      </w:r>
      <w:r w:rsidRPr="003B2883">
        <w:t>AMF Communication Service</w:t>
      </w:r>
      <w:r>
        <w:t xml:space="preserve"> for MBS</w:t>
      </w:r>
      <w:r w:rsidRPr="00447E2B">
        <w:t>.</w:t>
      </w:r>
    </w:p>
    <w:p w14:paraId="19712012" w14:textId="77777777" w:rsidR="007820BE" w:rsidRDefault="007820BE" w:rsidP="007820BE">
      <w:pPr>
        <w:pStyle w:val="PL"/>
      </w:pPr>
      <w:r w:rsidRPr="00447E2B">
        <w:t xml:space="preserve">    </w:t>
      </w:r>
      <w:r>
        <w:t>© 2022, 3GPP Organizational Partners (ARIB, ATIS, CCSA, ETSI, TSDSI, TTA, TTC).</w:t>
      </w:r>
    </w:p>
    <w:p w14:paraId="23E8171A" w14:textId="77777777" w:rsidR="007820BE" w:rsidRDefault="007820BE" w:rsidP="007820BE">
      <w:pPr>
        <w:pStyle w:val="PL"/>
      </w:pPr>
      <w:r>
        <w:t xml:space="preserve">    All rights reserved.</w:t>
      </w:r>
    </w:p>
    <w:p w14:paraId="79B34253" w14:textId="54685C0C" w:rsidR="008425A8" w:rsidRDefault="008425A8" w:rsidP="00493CAB"/>
    <w:p w14:paraId="13347133" w14:textId="77777777" w:rsidR="007820BE" w:rsidRPr="00BC1907" w:rsidRDefault="007820BE" w:rsidP="007820BE">
      <w:pPr>
        <w:pStyle w:val="PL"/>
      </w:pPr>
      <w:r>
        <w:t>[…]</w:t>
      </w:r>
    </w:p>
    <w:p w14:paraId="42A01AE4" w14:textId="77777777" w:rsidR="007820BE" w:rsidRDefault="007820BE" w:rsidP="00493CAB"/>
    <w:p w14:paraId="79390077" w14:textId="77777777" w:rsidR="007820BE" w:rsidRDefault="007820BE" w:rsidP="007820BE">
      <w:pPr>
        <w:pStyle w:val="PL"/>
      </w:pPr>
      <w:r>
        <w:t xml:space="preserve">    Mbs</w:t>
      </w:r>
      <w:r w:rsidRPr="003B2883">
        <w:t>N2</w:t>
      </w:r>
      <w:r>
        <w:t>Message</w:t>
      </w:r>
      <w:r w:rsidRPr="003B2883">
        <w:t>TransferReqData</w:t>
      </w:r>
      <w:r>
        <w:t>:</w:t>
      </w:r>
    </w:p>
    <w:p w14:paraId="1AD3BBA9" w14:textId="77777777" w:rsidR="007820BE" w:rsidRPr="003B2883" w:rsidRDefault="007820BE" w:rsidP="007820BE">
      <w:pPr>
        <w:pStyle w:val="PL"/>
      </w:pPr>
      <w:r>
        <w:t xml:space="preserve">      description:</w:t>
      </w:r>
      <w:r w:rsidRPr="00263356">
        <w:rPr>
          <w:rFonts w:cs="Arial"/>
          <w:szCs w:val="18"/>
        </w:rPr>
        <w:t xml:space="preserve"> </w:t>
      </w:r>
      <w:r>
        <w:rPr>
          <w:rFonts w:cs="Arial"/>
          <w:szCs w:val="18"/>
          <w:lang w:eastAsia="zh-CN"/>
        </w:rPr>
        <w:t>Data within MBS N2 Message Transfer Request</w:t>
      </w:r>
    </w:p>
    <w:p w14:paraId="47D3018F" w14:textId="77777777" w:rsidR="007820BE" w:rsidRPr="003B2883" w:rsidRDefault="007820BE" w:rsidP="007820BE">
      <w:pPr>
        <w:pStyle w:val="PL"/>
      </w:pPr>
      <w:r w:rsidRPr="003B2883">
        <w:t xml:space="preserve">      type: object</w:t>
      </w:r>
    </w:p>
    <w:p w14:paraId="04EFA983" w14:textId="77777777" w:rsidR="007820BE" w:rsidRPr="003B2883" w:rsidRDefault="007820BE" w:rsidP="007820BE">
      <w:pPr>
        <w:pStyle w:val="PL"/>
      </w:pPr>
      <w:r w:rsidRPr="003B2883">
        <w:t xml:space="preserve">      properties:</w:t>
      </w:r>
    </w:p>
    <w:p w14:paraId="7946C2E7" w14:textId="77777777" w:rsidR="007820BE" w:rsidRPr="003B2883" w:rsidRDefault="007820BE" w:rsidP="007820BE">
      <w:pPr>
        <w:pStyle w:val="PL"/>
      </w:pPr>
      <w:r w:rsidRPr="003B2883">
        <w:t xml:space="preserve">        </w:t>
      </w:r>
      <w:r>
        <w:t>mbsSessionId</w:t>
      </w:r>
      <w:r w:rsidRPr="003B2883">
        <w:t>:</w:t>
      </w:r>
    </w:p>
    <w:p w14:paraId="2AB02097" w14:textId="6F2577C3" w:rsidR="007820BE" w:rsidRDefault="007820BE" w:rsidP="007820BE">
      <w:pPr>
        <w:pStyle w:val="PL"/>
        <w:rPr>
          <w:ins w:id="53" w:author="Bruno Landais" w:date="2022-03-17T13:35:00Z"/>
        </w:rPr>
      </w:pPr>
      <w:r w:rsidRPr="003B2883">
        <w:t xml:space="preserve">          $ref: 'TS29571_CommonData.yaml#/components/schemas/</w:t>
      </w:r>
      <w:r>
        <w:t>MbsSessionId</w:t>
      </w:r>
      <w:r w:rsidRPr="003B2883">
        <w:t>'</w:t>
      </w:r>
    </w:p>
    <w:p w14:paraId="70242993" w14:textId="2128A612" w:rsidR="00815226" w:rsidRPr="003B2883" w:rsidRDefault="00815226" w:rsidP="00815226">
      <w:pPr>
        <w:pStyle w:val="PL"/>
        <w:rPr>
          <w:ins w:id="54" w:author="Bruno Landais" w:date="2022-03-17T13:35:00Z"/>
        </w:rPr>
      </w:pPr>
      <w:ins w:id="55" w:author="Bruno Landais" w:date="2022-03-17T13:35:00Z">
        <w:r w:rsidRPr="003B2883">
          <w:t xml:space="preserve">        </w:t>
        </w:r>
        <w:r>
          <w:t>areaSessionId</w:t>
        </w:r>
        <w:r w:rsidRPr="003B2883">
          <w:t>:</w:t>
        </w:r>
      </w:ins>
    </w:p>
    <w:p w14:paraId="0B705972" w14:textId="580EE3B0" w:rsidR="00815226" w:rsidRPr="003B2883" w:rsidRDefault="00815226" w:rsidP="007820BE">
      <w:pPr>
        <w:pStyle w:val="PL"/>
      </w:pPr>
      <w:ins w:id="56" w:author="Bruno Landais" w:date="2022-03-17T13:35:00Z">
        <w:r w:rsidRPr="003B2883">
          <w:t xml:space="preserve">          $ref: 'TS29571_CommonData.yaml#/components/schemas/</w:t>
        </w:r>
        <w:r>
          <w:t>AreaSessionId</w:t>
        </w:r>
        <w:r w:rsidRPr="003B2883">
          <w:t>'</w:t>
        </w:r>
      </w:ins>
    </w:p>
    <w:p w14:paraId="41DF0052" w14:textId="77777777" w:rsidR="007820BE" w:rsidRPr="003B2883" w:rsidRDefault="007820BE" w:rsidP="007820BE">
      <w:pPr>
        <w:pStyle w:val="PL"/>
      </w:pPr>
      <w:r w:rsidRPr="003B2883">
        <w:t xml:space="preserve">        n2</w:t>
      </w:r>
      <w:r>
        <w:t>MbsSm</w:t>
      </w:r>
      <w:r w:rsidRPr="003B2883">
        <w:t>Info:</w:t>
      </w:r>
    </w:p>
    <w:p w14:paraId="231C1DDC" w14:textId="77777777" w:rsidR="007820BE" w:rsidRPr="003B2883" w:rsidRDefault="007820BE" w:rsidP="007820BE">
      <w:pPr>
        <w:pStyle w:val="PL"/>
      </w:pPr>
      <w:r w:rsidRPr="003B2883">
        <w:t xml:space="preserve">          $ref: </w:t>
      </w:r>
      <w:r>
        <w:t>'</w:t>
      </w:r>
      <w:r w:rsidRPr="003B2883">
        <w:t>#/components/schemas</w:t>
      </w:r>
      <w:r>
        <w:t>/N</w:t>
      </w:r>
      <w:r w:rsidRPr="003B2883">
        <w:t>2</w:t>
      </w:r>
      <w:r>
        <w:t>MbsSm</w:t>
      </w:r>
      <w:r w:rsidRPr="003B2883">
        <w:t>Info</w:t>
      </w:r>
      <w:r>
        <w:t>'</w:t>
      </w:r>
    </w:p>
    <w:p w14:paraId="08B2531F" w14:textId="77777777" w:rsidR="007820BE" w:rsidRPr="003B2883" w:rsidRDefault="007820BE" w:rsidP="007820BE">
      <w:pPr>
        <w:pStyle w:val="PL"/>
      </w:pPr>
      <w:r w:rsidRPr="003B2883">
        <w:t xml:space="preserve">        supportedFeatures:</w:t>
      </w:r>
    </w:p>
    <w:p w14:paraId="3C2B89B4" w14:textId="77777777" w:rsidR="007820BE" w:rsidRPr="003B2883" w:rsidRDefault="007820BE" w:rsidP="007820BE">
      <w:pPr>
        <w:pStyle w:val="PL"/>
      </w:pPr>
      <w:r w:rsidRPr="003B2883">
        <w:t xml:space="preserve">          $ref: 'TS29571_CommonData.yaml#/components/schemas/SupportedFeatures'</w:t>
      </w:r>
    </w:p>
    <w:p w14:paraId="6D4E9621" w14:textId="77777777" w:rsidR="007820BE" w:rsidRPr="003B2883" w:rsidRDefault="007820BE" w:rsidP="007820BE">
      <w:pPr>
        <w:pStyle w:val="PL"/>
      </w:pPr>
      <w:r w:rsidRPr="003B2883">
        <w:t xml:space="preserve">      required:</w:t>
      </w:r>
    </w:p>
    <w:p w14:paraId="7AE264B9" w14:textId="77777777" w:rsidR="007820BE" w:rsidRDefault="007820BE" w:rsidP="007820BE">
      <w:pPr>
        <w:pStyle w:val="PL"/>
      </w:pPr>
      <w:r w:rsidRPr="003B2883">
        <w:t xml:space="preserve">        - </w:t>
      </w:r>
      <w:r>
        <w:t>mbsSessionId</w:t>
      </w:r>
    </w:p>
    <w:p w14:paraId="5A3F0D68" w14:textId="77777777" w:rsidR="007820BE" w:rsidRDefault="007820BE" w:rsidP="007820BE">
      <w:pPr>
        <w:pStyle w:val="PL"/>
      </w:pPr>
      <w:r w:rsidRPr="003B2883">
        <w:t xml:space="preserve">        - n2</w:t>
      </w:r>
      <w:r>
        <w:t>MbsSm</w:t>
      </w:r>
      <w:r w:rsidRPr="003B2883">
        <w:t>Info</w:t>
      </w:r>
    </w:p>
    <w:p w14:paraId="6B6D1FC3" w14:textId="77777777" w:rsidR="007820BE" w:rsidRPr="00BC1907" w:rsidRDefault="007820BE" w:rsidP="007820BE">
      <w:pPr>
        <w:pStyle w:val="PL"/>
      </w:pPr>
      <w:r>
        <w:t>[…]</w:t>
      </w:r>
    </w:p>
    <w:p w14:paraId="1C9AC9B6" w14:textId="77777777" w:rsidR="007820BE" w:rsidRDefault="007820BE" w:rsidP="00493CAB"/>
    <w:bookmarkEnd w:id="6"/>
    <w:bookmarkEnd w:id="7"/>
    <w:bookmarkEnd w:id="8"/>
    <w:bookmarkEnd w:id="9"/>
    <w:bookmarkEnd w:id="10"/>
    <w:bookmarkEnd w:id="11"/>
    <w:bookmarkEnd w:id="12"/>
    <w:p w14:paraId="3A2E8191" w14:textId="77777777" w:rsidR="007A6C82" w:rsidRPr="00B12EB0" w:rsidRDefault="007A6C82" w:rsidP="00CE3250">
      <w:pPr>
        <w:pStyle w:val="PL"/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71A70" w14:textId="77777777" w:rsidR="006D5707" w:rsidRDefault="006D5707">
      <w:r>
        <w:separator/>
      </w:r>
    </w:p>
  </w:endnote>
  <w:endnote w:type="continuationSeparator" w:id="0">
    <w:p w14:paraId="7FBCEE41" w14:textId="77777777" w:rsidR="006D5707" w:rsidRDefault="006D5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5F0B" w14:textId="77777777" w:rsidR="00AD0224" w:rsidRDefault="00AD02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7B42D" w14:textId="77777777" w:rsidR="00AD0224" w:rsidRDefault="00AD02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1BD97" w14:textId="77777777" w:rsidR="00AD0224" w:rsidRDefault="00AD02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1DCC1" w14:textId="77777777" w:rsidR="006D5707" w:rsidRDefault="006D5707">
      <w:r>
        <w:separator/>
      </w:r>
    </w:p>
  </w:footnote>
  <w:footnote w:type="continuationSeparator" w:id="0">
    <w:p w14:paraId="7C2BED8E" w14:textId="77777777" w:rsidR="006D5707" w:rsidRDefault="006D57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5F9F" w14:textId="77777777" w:rsidR="00AD0224" w:rsidRDefault="00AD02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75617" w14:textId="77777777" w:rsidR="00AD0224" w:rsidRDefault="00AD02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74291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74291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12"/>
    <w:rsid w:val="00022E4A"/>
    <w:rsid w:val="000628F9"/>
    <w:rsid w:val="0007021F"/>
    <w:rsid w:val="000A6394"/>
    <w:rsid w:val="000B7FED"/>
    <w:rsid w:val="000C038A"/>
    <w:rsid w:val="000C41E3"/>
    <w:rsid w:val="000C6598"/>
    <w:rsid w:val="000D44B3"/>
    <w:rsid w:val="00104B7A"/>
    <w:rsid w:val="001402AE"/>
    <w:rsid w:val="00145D43"/>
    <w:rsid w:val="00192C46"/>
    <w:rsid w:val="001A08B3"/>
    <w:rsid w:val="001A7B60"/>
    <w:rsid w:val="001B52F0"/>
    <w:rsid w:val="001B7A65"/>
    <w:rsid w:val="001D66AA"/>
    <w:rsid w:val="001E41F3"/>
    <w:rsid w:val="001F43A4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67F1B"/>
    <w:rsid w:val="00374DD4"/>
    <w:rsid w:val="003D454E"/>
    <w:rsid w:val="003E1A36"/>
    <w:rsid w:val="003F08F5"/>
    <w:rsid w:val="00410371"/>
    <w:rsid w:val="004242F1"/>
    <w:rsid w:val="004825FB"/>
    <w:rsid w:val="00493CAB"/>
    <w:rsid w:val="004B75B7"/>
    <w:rsid w:val="004F51A1"/>
    <w:rsid w:val="00505212"/>
    <w:rsid w:val="0051580D"/>
    <w:rsid w:val="00523131"/>
    <w:rsid w:val="00547111"/>
    <w:rsid w:val="00577039"/>
    <w:rsid w:val="00592D74"/>
    <w:rsid w:val="005A699F"/>
    <w:rsid w:val="005C282C"/>
    <w:rsid w:val="005E2C44"/>
    <w:rsid w:val="006110BA"/>
    <w:rsid w:val="00621188"/>
    <w:rsid w:val="006257ED"/>
    <w:rsid w:val="00665C47"/>
    <w:rsid w:val="00695808"/>
    <w:rsid w:val="006B402A"/>
    <w:rsid w:val="006B46FB"/>
    <w:rsid w:val="006C4F14"/>
    <w:rsid w:val="006D5707"/>
    <w:rsid w:val="006E21FB"/>
    <w:rsid w:val="007412A4"/>
    <w:rsid w:val="00742913"/>
    <w:rsid w:val="007820BE"/>
    <w:rsid w:val="00792342"/>
    <w:rsid w:val="007977A8"/>
    <w:rsid w:val="007A6C82"/>
    <w:rsid w:val="007B512A"/>
    <w:rsid w:val="007C2097"/>
    <w:rsid w:val="007D6A07"/>
    <w:rsid w:val="007F36DA"/>
    <w:rsid w:val="007F7259"/>
    <w:rsid w:val="008040A8"/>
    <w:rsid w:val="00815226"/>
    <w:rsid w:val="008279FA"/>
    <w:rsid w:val="008425A8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1BB5"/>
    <w:rsid w:val="00A246B6"/>
    <w:rsid w:val="00A47E70"/>
    <w:rsid w:val="00A50CF0"/>
    <w:rsid w:val="00A7671C"/>
    <w:rsid w:val="00AA2CBC"/>
    <w:rsid w:val="00AA774C"/>
    <w:rsid w:val="00AB20D0"/>
    <w:rsid w:val="00AC5820"/>
    <w:rsid w:val="00AC744D"/>
    <w:rsid w:val="00AD0224"/>
    <w:rsid w:val="00AD1CD8"/>
    <w:rsid w:val="00B12EB0"/>
    <w:rsid w:val="00B258BB"/>
    <w:rsid w:val="00B52AAE"/>
    <w:rsid w:val="00B67B97"/>
    <w:rsid w:val="00B71FB9"/>
    <w:rsid w:val="00B94089"/>
    <w:rsid w:val="00B968C8"/>
    <w:rsid w:val="00BA3EC5"/>
    <w:rsid w:val="00BA3F66"/>
    <w:rsid w:val="00BA51D9"/>
    <w:rsid w:val="00BB5DFC"/>
    <w:rsid w:val="00BC1907"/>
    <w:rsid w:val="00BD279D"/>
    <w:rsid w:val="00BD6BB8"/>
    <w:rsid w:val="00C262CE"/>
    <w:rsid w:val="00C30569"/>
    <w:rsid w:val="00C322D7"/>
    <w:rsid w:val="00C66BA2"/>
    <w:rsid w:val="00C95985"/>
    <w:rsid w:val="00CB5EC6"/>
    <w:rsid w:val="00CC5026"/>
    <w:rsid w:val="00CC68D0"/>
    <w:rsid w:val="00CD7748"/>
    <w:rsid w:val="00CE1DA9"/>
    <w:rsid w:val="00CE3250"/>
    <w:rsid w:val="00D03F9A"/>
    <w:rsid w:val="00D06D51"/>
    <w:rsid w:val="00D24991"/>
    <w:rsid w:val="00D50255"/>
    <w:rsid w:val="00D60EC8"/>
    <w:rsid w:val="00D66520"/>
    <w:rsid w:val="00DE34CF"/>
    <w:rsid w:val="00E1118F"/>
    <w:rsid w:val="00E13F3D"/>
    <w:rsid w:val="00E22AF6"/>
    <w:rsid w:val="00E34898"/>
    <w:rsid w:val="00E53B23"/>
    <w:rsid w:val="00E576A6"/>
    <w:rsid w:val="00E64053"/>
    <w:rsid w:val="00E660F0"/>
    <w:rsid w:val="00EA2DDB"/>
    <w:rsid w:val="00EB09B7"/>
    <w:rsid w:val="00EC5544"/>
    <w:rsid w:val="00EE7D7C"/>
    <w:rsid w:val="00EF1C28"/>
    <w:rsid w:val="00F15DE3"/>
    <w:rsid w:val="00F25D98"/>
    <w:rsid w:val="00F300FB"/>
    <w:rsid w:val="00F52199"/>
    <w:rsid w:val="00FB6386"/>
    <w:rsid w:val="00FC5ED9"/>
    <w:rsid w:val="00FE2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E2E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E2E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2E3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E2E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E2E3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CE325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325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E32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E325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493C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46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204</TotalTime>
  <Pages>4</Pages>
  <Words>848</Words>
  <Characters>5718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64</cp:revision>
  <cp:lastPrinted>1899-12-31T23:00:00Z</cp:lastPrinted>
  <dcterms:created xsi:type="dcterms:W3CDTF">2020-02-03T08:32:00Z</dcterms:created>
  <dcterms:modified xsi:type="dcterms:W3CDTF">2022-03-28T16:45:00Z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